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0AA9" w14:textId="0ADA6651" w:rsidR="006D6C69" w:rsidRDefault="006D6C69" w:rsidP="00363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fldSimple w:instr=" DOCPROPERTY  TSG/WGRef  \* MERGEFORMAT "/>
      <w:r>
        <w:rPr>
          <w:b/>
          <w:noProof/>
          <w:sz w:val="24"/>
        </w:rPr>
        <w:t>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CB0279">
          <w:t xml:space="preserve"> </w:t>
        </w:r>
        <w:r w:rsidR="007274F3" w:rsidRPr="007274F3">
          <w:rPr>
            <w:b/>
            <w:i/>
            <w:noProof/>
            <w:sz w:val="28"/>
          </w:rPr>
          <w:t>R4-2601882</w:t>
        </w:r>
      </w:fldSimple>
    </w:p>
    <w:p w14:paraId="7E62CB2F" w14:textId="77777777" w:rsidR="006D6C69" w:rsidRDefault="006D6C69" w:rsidP="006D6C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Pr="00684F3A">
          <w:rPr>
            <w:b/>
            <w:noProof/>
            <w:sz w:val="24"/>
          </w:rPr>
          <w:t xml:space="preserve">Göteborg 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37312F">
          <w:t xml:space="preserve"> </w:t>
        </w:r>
        <w:r>
          <w:rPr>
            <w:b/>
            <w:noProof/>
            <w:sz w:val="24"/>
          </w:rPr>
          <w:t>Sweden</w:t>
        </w:r>
        <w:r w:rsidRPr="005B3F35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37312F">
          <w:t xml:space="preserve"> </w:t>
        </w:r>
        <w:r>
          <w:rPr>
            <w:b/>
            <w:noProof/>
            <w:sz w:val="24"/>
          </w:rPr>
          <w:t>February</w:t>
        </w:r>
        <w:r w:rsidRPr="0037312F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</w:t>
        </w:r>
        <w:r w:rsidRPr="0037312F">
          <w:rPr>
            <w:b/>
            <w:noProof/>
            <w:sz w:val="24"/>
          </w:rPr>
          <w:t xml:space="preserve"> - </w:t>
        </w:r>
        <w:r>
          <w:rPr>
            <w:b/>
            <w:noProof/>
            <w:sz w:val="24"/>
          </w:rPr>
          <w:t>13</w:t>
        </w:r>
        <w:r w:rsidRPr="0037312F">
          <w:rPr>
            <w:b/>
            <w:noProof/>
            <w:sz w:val="24"/>
          </w:rPr>
          <w:t>, 202</w:t>
        </w:r>
        <w:r>
          <w:rPr>
            <w:b/>
            <w:noProof/>
            <w:sz w:val="24"/>
          </w:rPr>
          <w:t>6</w:t>
        </w:r>
        <w:r w:rsidRPr="00437CDC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1DBC1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53415" w:rsidR="001E41F3" w:rsidRPr="00410371" w:rsidRDefault="00A521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FEF2E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27BE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11D11" w:rsidR="001E41F3" w:rsidRDefault="00E51F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51FB6">
                <w:t>CR to TS 38.10</w:t>
              </w:r>
              <w:r>
                <w:t>1-5</w:t>
              </w:r>
              <w:r w:rsidR="006D6C69">
                <w:t>: Clarif</w:t>
              </w:r>
            </w:fldSimple>
            <w:r w:rsidR="001D48FB">
              <w:t>ication of F.9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66E9E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4C120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70265">
                <w:rPr>
                  <w:noProof/>
                </w:rPr>
                <w:t xml:space="preserve">NR_NTN_Ph3-Core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E34B9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D48FB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1D48FB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1D48F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DF6" w:rsidR="001E41F3" w:rsidRDefault="001D4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47A7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2F7B2" w:rsidR="001E41F3" w:rsidRDefault="001D4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F.9 in </w:t>
            </w:r>
            <w:r w:rsidR="00B5612D">
              <w:rPr>
                <w:noProof/>
              </w:rPr>
              <w:t>TS 38.101-1 is for DMRS bundling not for OCC, the wording in current OCC requiremnt creat confusion</w:t>
            </w:r>
            <w:r w:rsidR="0037026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F952F" w:rsidR="001E41F3" w:rsidRDefault="00B56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F.9 annex applicability </w:t>
            </w:r>
            <w:r w:rsidR="00060600">
              <w:rPr>
                <w:noProof/>
              </w:rPr>
              <w:t>to apply OCC also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0E132" w:rsidR="001E41F3" w:rsidRDefault="00060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still exist in requirment text.</w:t>
            </w:r>
            <w:r w:rsidR="00F132F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41A7E" w:rsidR="001E41F3" w:rsidRDefault="00674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093E4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67F4D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DAB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3E03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E6EFC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4DE125DB" w14:textId="77777777" w:rsidR="005F726D" w:rsidRDefault="005F726D" w:rsidP="005F726D">
      <w:pPr>
        <w:pStyle w:val="Heading4"/>
        <w:rPr>
          <w:lang w:eastAsia="zh-CN"/>
        </w:rPr>
      </w:pPr>
      <w:bookmarkStart w:id="2" w:name="_Toc219620646"/>
      <w:bookmarkStart w:id="3" w:name="_Toc208835377"/>
      <w:bookmarkStart w:id="4" w:name="_Toc209623987"/>
      <w:bookmarkStart w:id="5" w:name="_Toc210122029"/>
      <w:r>
        <w:t>6.4.2.3</w:t>
      </w:r>
      <w:r>
        <w:tab/>
        <w:t>Phase continuity requirements for OCC</w:t>
      </w:r>
      <w:bookmarkEnd w:id="2"/>
    </w:p>
    <w:p w14:paraId="517627C9" w14:textId="19CA9EC0" w:rsidR="005F726D" w:rsidRDefault="005F726D" w:rsidP="005F726D">
      <w:r>
        <w:t>For bands that NTN UE indicates the support of UE capability of PUSCH_OCC2 or PUSCH_OCC2_OCC4, when the NTN UE has OCC operation enabled [14], the maximum allowable difference between the measured phase value in any slot p-1 and slot p across the slots in an OCC group [14] for each antenna connector shall satisfy the requirements as listed in Table 6.4.2.3-1</w:t>
      </w:r>
      <w:r>
        <w:rPr>
          <w:lang w:val="en-US"/>
        </w:rPr>
        <w:t xml:space="preserve"> </w:t>
      </w:r>
      <w:r>
        <w:t xml:space="preserve">for the measurement conditions defined in Table 6.4.2.5-2 of TS 38.101-1 [5]. </w:t>
      </w:r>
      <w:ins w:id="6" w:author="Chunhui Zhang" w:date="2026-01-29T18:29:00Z" w16du:dateUtc="2026-01-29T17:29:00Z">
        <w:r>
          <w:rPr>
            <w:lang w:val="en-US"/>
          </w:rPr>
          <w:t xml:space="preserve">The phase offset measurement specified in </w:t>
        </w:r>
        <w:r w:rsidRPr="00324AC4">
          <w:rPr>
            <w:lang w:val="en-US"/>
          </w:rPr>
          <w:t>Annex F.9 of TS 38.101-1</w:t>
        </w:r>
        <w:r>
          <w:rPr>
            <w:lang w:val="en-US"/>
          </w:rPr>
          <w:t xml:space="preserve"> [5] for DMRS bundling applies to OCC2 and OCC4.</w:t>
        </w:r>
      </w:ins>
      <w:del w:id="7" w:author="Chunhui Zhang" w:date="2026-01-29T18:29:00Z" w16du:dateUtc="2026-01-29T17:29:00Z">
        <w:r w:rsidDel="005F726D">
          <w:delText>The phase value for each slot is measured as shown in Annex F.9 of TS 38.101-1 [5].</w:delText>
        </w:r>
      </w:del>
      <w:r>
        <w:t xml:space="preserve"> These requirements apply to PUSCH transmissions with DFT-s-OFDM waveforms.</w:t>
      </w:r>
    </w:p>
    <w:p w14:paraId="3CE13312" w14:textId="77777777" w:rsidR="005F726D" w:rsidRDefault="005F726D" w:rsidP="005F726D">
      <w:pPr>
        <w:pStyle w:val="TH"/>
        <w:keepNext w:val="0"/>
        <w:keepLines w:val="0"/>
        <w:ind w:left="720"/>
        <w:rPr>
          <w:lang w:val="en-US"/>
        </w:rPr>
      </w:pPr>
      <w:r>
        <w:t>Table 6.4.2.3-1: Maximum allowable phase difference for OCC2 and OCC4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5F726D" w14:paraId="349AE137" w14:textId="77777777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0658" w14:textId="77777777" w:rsidR="005F726D" w:rsidRDefault="005F726D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1869" w14:textId="77777777" w:rsidR="005F726D" w:rsidRDefault="005F726D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680E" w14:textId="77777777" w:rsidR="005F726D" w:rsidRDefault="005F726D">
            <w:pPr>
              <w:spacing w:after="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 xml:space="preserve">Phase difference between any slot </w:t>
            </w:r>
            <w:r>
              <w:rPr>
                <w:rFonts w:ascii="Arial" w:hAnsi="Arial"/>
                <w:b/>
                <w:i/>
                <w:sz w:val="18"/>
                <w:lang w:eastAsia="en-GB"/>
              </w:rPr>
              <w:t>p-1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and slot </w:t>
            </w:r>
            <w:r>
              <w:rPr>
                <w:rFonts w:ascii="Arial" w:hAnsi="Arial"/>
                <w:b/>
                <w:i/>
                <w:sz w:val="18"/>
                <w:lang w:eastAsia="en-GB"/>
              </w:rPr>
              <w:t>p</w:t>
            </w:r>
            <w:r>
              <w:rPr>
                <w:lang w:eastAsia="en-GB"/>
              </w:rPr>
              <w:t xml:space="preserve"> </w:t>
            </w:r>
          </w:p>
        </w:tc>
      </w:tr>
      <w:tr w:rsidR="005F726D" w14:paraId="1B0A2ABF" w14:textId="77777777">
        <w:trPr>
          <w:trHeight w:val="42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C5AF" w14:textId="77777777" w:rsidR="005F726D" w:rsidRDefault="005F726D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A816" w14:textId="77777777" w:rsidR="005F726D" w:rsidRDefault="005F726D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Pi/2 BPSK, QPSK, 16QAM, 64QAM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21D9" w14:textId="77777777" w:rsidR="005F726D" w:rsidRDefault="005F726D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25 degrees</w:t>
            </w:r>
          </w:p>
        </w:tc>
      </w:tr>
    </w:tbl>
    <w:p w14:paraId="70169B9B" w14:textId="77777777" w:rsidR="005F726D" w:rsidRDefault="005F726D" w:rsidP="005F726D">
      <w:pPr>
        <w:rPr>
          <w:rFonts w:eastAsia="SimSun"/>
          <w:lang w:eastAsia="zh-CN"/>
        </w:rPr>
      </w:pPr>
    </w:p>
    <w:p w14:paraId="2E5C7F52" w14:textId="77777777" w:rsidR="005F726D" w:rsidRDefault="005F726D" w:rsidP="005F726D">
      <w:pPr>
        <w:rPr>
          <w:lang w:val="en-US"/>
        </w:rPr>
      </w:pPr>
      <w:r>
        <w:rPr>
          <w:lang w:val="en-US"/>
        </w:rPr>
        <w:t xml:space="preserve">The above requirements are applicable when </w:t>
      </w:r>
      <w:r>
        <w:t xml:space="preserve">all the conditions listed below are met </w:t>
      </w:r>
      <w:r>
        <w:rPr>
          <w:lang w:val="en-US"/>
        </w:rPr>
        <w:t>within the measurement time window:</w:t>
      </w:r>
    </w:p>
    <w:p w14:paraId="2D8D49ED" w14:textId="77777777" w:rsidR="005F726D" w:rsidRDefault="005F726D" w:rsidP="005F726D">
      <w:pPr>
        <w:pStyle w:val="B1"/>
      </w:pPr>
      <w:r>
        <w:t>-</w:t>
      </w:r>
      <w:r>
        <w:tab/>
        <w:t>RB allocation in terms of length and frequency position does not change, and intra-slot and inter-slot frequency hopping is not activated.</w:t>
      </w:r>
    </w:p>
    <w:p w14:paraId="2059DA79" w14:textId="77777777" w:rsidR="005F726D" w:rsidRDefault="005F726D" w:rsidP="005F726D">
      <w:pPr>
        <w:pStyle w:val="B1"/>
      </w:pPr>
      <w:r>
        <w:t>-</w:t>
      </w:r>
      <w:r>
        <w:tab/>
        <w:t>Modulation order does not change.</w:t>
      </w:r>
    </w:p>
    <w:p w14:paraId="321F1179" w14:textId="77777777" w:rsidR="005F726D" w:rsidRDefault="005F726D" w:rsidP="005F726D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No network commanded TA takes effect.</w:t>
      </w:r>
    </w:p>
    <w:p w14:paraId="6CEE2DAA" w14:textId="77777777" w:rsidR="005F726D" w:rsidRDefault="005F726D" w:rsidP="005F726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TPMI precoder </w:t>
      </w:r>
      <w:r>
        <w:rPr>
          <w:lang w:eastAsia="ja-JP"/>
        </w:rPr>
        <w:t>does not change</w:t>
      </w:r>
      <w:r>
        <w:t>.</w:t>
      </w:r>
    </w:p>
    <w:p w14:paraId="085AC361" w14:textId="77777777" w:rsidR="005F726D" w:rsidRDefault="005F726D" w:rsidP="005F726D">
      <w:pPr>
        <w:pStyle w:val="B1"/>
      </w:pPr>
      <w:r>
        <w:t>-</w:t>
      </w:r>
      <w:r>
        <w:tab/>
        <w:t>There is no change in UE transmission power level, and no change in the level of P-MPR applied by the UE.</w:t>
      </w:r>
    </w:p>
    <w:p w14:paraId="1D061404" w14:textId="77777777" w:rsidR="005F726D" w:rsidRDefault="005F726D" w:rsidP="005F726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UE is not scheduled with uplink transmission of other </w:t>
      </w:r>
      <w:r>
        <w:rPr>
          <w:lang w:eastAsia="ja-JP"/>
        </w:rPr>
        <w:t xml:space="preserve">physical </w:t>
      </w:r>
      <w:r>
        <w:rPr>
          <w:lang w:val="en-US"/>
        </w:rPr>
        <w:t>channel/signal in-between the PUSCH or PUCCH transmissions.</w:t>
      </w:r>
    </w:p>
    <w:p w14:paraId="0D3AA4A3" w14:textId="77777777" w:rsidR="005F726D" w:rsidRDefault="005F726D" w:rsidP="005F726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Doppler conditions are set to zero and delay conditions are set to constant.</w:t>
      </w:r>
    </w:p>
    <w:p w14:paraId="1DCACA1F" w14:textId="77777777" w:rsidR="005F726D" w:rsidRDefault="005F726D" w:rsidP="005F726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specific TA and common TA do not update.</w:t>
      </w:r>
    </w:p>
    <w:p w14:paraId="693B971E" w14:textId="77777777" w:rsidR="005F726D" w:rsidRDefault="005F726D" w:rsidP="005F726D">
      <w:pPr>
        <w:rPr>
          <w:noProof/>
          <w:color w:val="00B050"/>
        </w:rPr>
      </w:pPr>
    </w:p>
    <w:p w14:paraId="2AEED8A9" w14:textId="60B05F0E" w:rsidR="005F726D" w:rsidRDefault="005F726D" w:rsidP="005F726D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</w:t>
      </w:r>
      <w:r>
        <w:rPr>
          <w:noProof/>
          <w:color w:val="00B050"/>
        </w:rPr>
        <w:t>end change</w:t>
      </w:r>
      <w:r w:rsidRPr="00F132FE">
        <w:rPr>
          <w:noProof/>
          <w:color w:val="00B050"/>
        </w:rPr>
        <w:t>/</w:t>
      </w:r>
    </w:p>
    <w:bookmarkEnd w:id="3"/>
    <w:bookmarkEnd w:id="4"/>
    <w:bookmarkEnd w:id="5"/>
    <w:p w14:paraId="79E784D0" w14:textId="77777777" w:rsidR="005F726D" w:rsidRPr="005F726D" w:rsidRDefault="005F726D" w:rsidP="00D04318">
      <w:pPr>
        <w:pStyle w:val="Heading4"/>
        <w:rPr>
          <w:lang w:val="en-US"/>
        </w:rPr>
      </w:pPr>
    </w:p>
    <w:sectPr w:rsidR="005F726D" w:rsidRPr="005F72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150E" w14:textId="77777777" w:rsidR="00CB107E" w:rsidRDefault="00CB107E">
      <w:r>
        <w:separator/>
      </w:r>
    </w:p>
  </w:endnote>
  <w:endnote w:type="continuationSeparator" w:id="0">
    <w:p w14:paraId="399FD1A2" w14:textId="77777777" w:rsidR="00CB107E" w:rsidRDefault="00CB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6B8E3" w14:textId="77777777" w:rsidR="00CB107E" w:rsidRDefault="00CB107E">
      <w:r>
        <w:separator/>
      </w:r>
    </w:p>
  </w:footnote>
  <w:footnote w:type="continuationSeparator" w:id="0">
    <w:p w14:paraId="239E79AC" w14:textId="77777777" w:rsidR="00CB107E" w:rsidRDefault="00CB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4D"/>
    <w:rsid w:val="00022E4A"/>
    <w:rsid w:val="00035D9F"/>
    <w:rsid w:val="00060600"/>
    <w:rsid w:val="00067697"/>
    <w:rsid w:val="00070E09"/>
    <w:rsid w:val="000A6394"/>
    <w:rsid w:val="000A7B08"/>
    <w:rsid w:val="000B08F2"/>
    <w:rsid w:val="000B7FED"/>
    <w:rsid w:val="000C038A"/>
    <w:rsid w:val="000C6598"/>
    <w:rsid w:val="000D44B3"/>
    <w:rsid w:val="001174C4"/>
    <w:rsid w:val="00145D43"/>
    <w:rsid w:val="00192C46"/>
    <w:rsid w:val="001A08B3"/>
    <w:rsid w:val="001A6FC9"/>
    <w:rsid w:val="001A7B60"/>
    <w:rsid w:val="001B204F"/>
    <w:rsid w:val="001B52F0"/>
    <w:rsid w:val="001B7A65"/>
    <w:rsid w:val="001D3097"/>
    <w:rsid w:val="001D48FB"/>
    <w:rsid w:val="001E41F3"/>
    <w:rsid w:val="001E7AED"/>
    <w:rsid w:val="00200950"/>
    <w:rsid w:val="00203984"/>
    <w:rsid w:val="00213E03"/>
    <w:rsid w:val="00253B2B"/>
    <w:rsid w:val="0026004D"/>
    <w:rsid w:val="002640DD"/>
    <w:rsid w:val="002700C6"/>
    <w:rsid w:val="00275D12"/>
    <w:rsid w:val="00284FEB"/>
    <w:rsid w:val="002860C4"/>
    <w:rsid w:val="002B5741"/>
    <w:rsid w:val="002D4676"/>
    <w:rsid w:val="002E472E"/>
    <w:rsid w:val="00305409"/>
    <w:rsid w:val="003104A2"/>
    <w:rsid w:val="00355347"/>
    <w:rsid w:val="003609EF"/>
    <w:rsid w:val="0036231A"/>
    <w:rsid w:val="00370265"/>
    <w:rsid w:val="00374DD4"/>
    <w:rsid w:val="00394437"/>
    <w:rsid w:val="003E1A36"/>
    <w:rsid w:val="00410371"/>
    <w:rsid w:val="004242F1"/>
    <w:rsid w:val="00443CA3"/>
    <w:rsid w:val="00467564"/>
    <w:rsid w:val="0049515C"/>
    <w:rsid w:val="004B75B7"/>
    <w:rsid w:val="005141D9"/>
    <w:rsid w:val="0051580D"/>
    <w:rsid w:val="0054025B"/>
    <w:rsid w:val="00543690"/>
    <w:rsid w:val="00547111"/>
    <w:rsid w:val="00576674"/>
    <w:rsid w:val="00592D74"/>
    <w:rsid w:val="005B06E2"/>
    <w:rsid w:val="005E2C44"/>
    <w:rsid w:val="005F726D"/>
    <w:rsid w:val="00621188"/>
    <w:rsid w:val="006257ED"/>
    <w:rsid w:val="00653DE4"/>
    <w:rsid w:val="00665C47"/>
    <w:rsid w:val="00674119"/>
    <w:rsid w:val="006838C4"/>
    <w:rsid w:val="0069040B"/>
    <w:rsid w:val="00695808"/>
    <w:rsid w:val="006B46FB"/>
    <w:rsid w:val="006D6C69"/>
    <w:rsid w:val="006E1066"/>
    <w:rsid w:val="006E21FB"/>
    <w:rsid w:val="006F2851"/>
    <w:rsid w:val="007274F3"/>
    <w:rsid w:val="00786431"/>
    <w:rsid w:val="00792342"/>
    <w:rsid w:val="007977A8"/>
    <w:rsid w:val="007A6A50"/>
    <w:rsid w:val="007B512A"/>
    <w:rsid w:val="007C2097"/>
    <w:rsid w:val="007D6A07"/>
    <w:rsid w:val="007E51CB"/>
    <w:rsid w:val="007F20FF"/>
    <w:rsid w:val="007F7259"/>
    <w:rsid w:val="008040A8"/>
    <w:rsid w:val="008279FA"/>
    <w:rsid w:val="008626E7"/>
    <w:rsid w:val="00870EE7"/>
    <w:rsid w:val="00877E79"/>
    <w:rsid w:val="0088279B"/>
    <w:rsid w:val="008863B9"/>
    <w:rsid w:val="008A45A6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B7D8C"/>
    <w:rsid w:val="009D3C0B"/>
    <w:rsid w:val="009E3297"/>
    <w:rsid w:val="009F569A"/>
    <w:rsid w:val="009F734F"/>
    <w:rsid w:val="00A101FE"/>
    <w:rsid w:val="00A246B6"/>
    <w:rsid w:val="00A365D4"/>
    <w:rsid w:val="00A47E70"/>
    <w:rsid w:val="00A50CF0"/>
    <w:rsid w:val="00A52181"/>
    <w:rsid w:val="00A7671C"/>
    <w:rsid w:val="00AA2CBC"/>
    <w:rsid w:val="00AC5820"/>
    <w:rsid w:val="00AD1CD8"/>
    <w:rsid w:val="00AD78CA"/>
    <w:rsid w:val="00B01619"/>
    <w:rsid w:val="00B06675"/>
    <w:rsid w:val="00B258BB"/>
    <w:rsid w:val="00B5612D"/>
    <w:rsid w:val="00B67B97"/>
    <w:rsid w:val="00B968C8"/>
    <w:rsid w:val="00BA3EC5"/>
    <w:rsid w:val="00BA51D9"/>
    <w:rsid w:val="00BB5DFC"/>
    <w:rsid w:val="00BD210B"/>
    <w:rsid w:val="00BD279D"/>
    <w:rsid w:val="00BD6BB8"/>
    <w:rsid w:val="00C33689"/>
    <w:rsid w:val="00C41AFE"/>
    <w:rsid w:val="00C65BF7"/>
    <w:rsid w:val="00C66BA2"/>
    <w:rsid w:val="00C854FE"/>
    <w:rsid w:val="00C870F6"/>
    <w:rsid w:val="00C95985"/>
    <w:rsid w:val="00CA7C60"/>
    <w:rsid w:val="00CB107E"/>
    <w:rsid w:val="00CC5026"/>
    <w:rsid w:val="00CC68D0"/>
    <w:rsid w:val="00D03F9A"/>
    <w:rsid w:val="00D04318"/>
    <w:rsid w:val="00D06D51"/>
    <w:rsid w:val="00D24991"/>
    <w:rsid w:val="00D50255"/>
    <w:rsid w:val="00D515F4"/>
    <w:rsid w:val="00D66520"/>
    <w:rsid w:val="00D84AE9"/>
    <w:rsid w:val="00D867C5"/>
    <w:rsid w:val="00D9124E"/>
    <w:rsid w:val="00D922A5"/>
    <w:rsid w:val="00DA6BA8"/>
    <w:rsid w:val="00DE34CF"/>
    <w:rsid w:val="00E009EF"/>
    <w:rsid w:val="00E13F3D"/>
    <w:rsid w:val="00E34898"/>
    <w:rsid w:val="00E51FB6"/>
    <w:rsid w:val="00EB09B7"/>
    <w:rsid w:val="00ED1C63"/>
    <w:rsid w:val="00EE7D7C"/>
    <w:rsid w:val="00F132FE"/>
    <w:rsid w:val="00F23929"/>
    <w:rsid w:val="00F25D98"/>
    <w:rsid w:val="00F27BE8"/>
    <w:rsid w:val="00F300FB"/>
    <w:rsid w:val="00F52BB3"/>
    <w:rsid w:val="00F54BC3"/>
    <w:rsid w:val="00F970E0"/>
    <w:rsid w:val="00FA12F4"/>
    <w:rsid w:val="00FB1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D6C6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D04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043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664</Words>
  <Characters>3471</Characters>
  <Application>Microsoft Office Word</Application>
  <DocSecurity>0</DocSecurity>
  <Lines>216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17</cp:revision>
  <cp:lastPrinted>1899-12-31T23:00:00Z</cp:lastPrinted>
  <dcterms:created xsi:type="dcterms:W3CDTF">2026-01-29T17:22:00Z</dcterms:created>
  <dcterms:modified xsi:type="dcterms:W3CDTF">2026-01-30T16:23:00Z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